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C52AF4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7C0B09" w:rsidRPr="007C0B09">
        <w:rPr>
          <w:rFonts w:cs="Arial"/>
          <w:b/>
          <w:sz w:val="22"/>
          <w:szCs w:val="22"/>
        </w:rPr>
        <w:t>4280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  <w:bookmarkStart w:id="0" w:name="_GoBack"/>
      <w:bookmarkEnd w:id="0"/>
    </w:p>
    <w:p w14:paraId="65CE4E4B" w14:textId="239EBE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72D0" w:rsidRPr="00D672D0">
        <w:rPr>
          <w:rFonts w:ascii="Arial" w:hAnsi="Arial" w:cs="Arial"/>
          <w:b/>
          <w:bCs/>
          <w:lang w:val="en-US"/>
        </w:rPr>
        <w:t>Evaluation to Sol#5 of TR 33.700-30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6F378F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0.1.0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7C34FA" w14:textId="77777777" w:rsidR="008415F4" w:rsidRDefault="00D672D0">
      <w:pPr>
        <w:pBdr>
          <w:bottom w:val="single" w:sz="12" w:space="1" w:color="auto"/>
        </w:pBdr>
        <w:rPr>
          <w:lang w:val="en-US" w:eastAsia="zh-CN"/>
        </w:rPr>
      </w:pPr>
      <w:bookmarkStart w:id="1" w:name="_Hlk212643719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proposal is to add evaluation in Sol#5.</w:t>
      </w:r>
    </w:p>
    <w:bookmarkEnd w:id="1"/>
    <w:p w14:paraId="6F28EF29" w14:textId="77777777" w:rsidR="00BB44AA" w:rsidRDefault="008415F4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In </w:t>
      </w:r>
      <w:r w:rsidRPr="008415F4">
        <w:rPr>
          <w:lang w:val="en-US" w:eastAsia="zh-CN"/>
        </w:rPr>
        <w:t>S3‑252965</w:t>
      </w:r>
      <w:r>
        <w:rPr>
          <w:lang w:val="en-US" w:eastAsia="zh-CN"/>
        </w:rPr>
        <w:t>, the justification includes that</w:t>
      </w:r>
    </w:p>
    <w:p w14:paraId="553F4D09" w14:textId="442275E5" w:rsidR="008415F4" w:rsidRDefault="008415F4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“</w:t>
      </w:r>
      <w:r w:rsidRPr="008415F4">
        <w:rPr>
          <w:i/>
          <w:lang w:val="en-US" w:eastAsia="zh-CN"/>
        </w:rPr>
        <w:t>As described in S3-250932, during the development of Release 19, the satellite communication industry had already proposed the requirement for UE to be able to contact multiple satellites in each S&amp;F operation round. Therefore, new security mechanisms should be studied to support this feature</w:t>
      </w:r>
      <w:r w:rsidRPr="008415F4">
        <w:rPr>
          <w:lang w:val="en-US" w:eastAsia="zh-CN"/>
        </w:rPr>
        <w:t>.</w:t>
      </w:r>
      <w:r>
        <w:rPr>
          <w:lang w:val="en-US" w:eastAsia="zh-CN"/>
        </w:rPr>
        <w:t>”</w:t>
      </w:r>
    </w:p>
    <w:p w14:paraId="6C8D302E" w14:textId="77777777" w:rsidR="00F3664B" w:rsidRDefault="00BB44AA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Thus, the solution studied in this SID should support UE to contact multiple satellites in each S&amp;F operation round. </w:t>
      </w:r>
    </w:p>
    <w:p w14:paraId="7D9129E0" w14:textId="15E404EE" w:rsidR="000B35C1" w:rsidRDefault="007675DA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In Sol#5</w:t>
      </w:r>
      <w:r w:rsidR="00BB44AA">
        <w:rPr>
          <w:lang w:val="en-US" w:eastAsia="zh-CN"/>
        </w:rPr>
        <w:t xml:space="preserve">, </w:t>
      </w:r>
      <w:r w:rsidR="000B35C1">
        <w:rPr>
          <w:lang w:val="en-US" w:eastAsia="zh-CN"/>
        </w:rPr>
        <w:t>MME-ground provides the</w:t>
      </w:r>
      <w:r w:rsidR="000B35C1" w:rsidRPr="000B35C1">
        <w:t xml:space="preserve"> </w:t>
      </w:r>
      <w:r w:rsidR="000B35C1">
        <w:rPr>
          <w:lang w:val="en-US" w:eastAsia="zh-CN"/>
        </w:rPr>
        <w:t xml:space="preserve">latest </w:t>
      </w:r>
      <w:r w:rsidR="000B35C1" w:rsidRPr="000B35C1">
        <w:rPr>
          <w:lang w:val="en-US" w:eastAsia="zh-CN"/>
        </w:rPr>
        <w:t>value of DL NAS COUNT</w:t>
      </w:r>
      <w:r w:rsidR="000B35C1">
        <w:rPr>
          <w:lang w:val="en-US" w:eastAsia="zh-CN"/>
        </w:rPr>
        <w:t xml:space="preserve"> to MME-onboard.</w:t>
      </w:r>
      <w:r>
        <w:rPr>
          <w:lang w:val="en-US" w:eastAsia="zh-CN"/>
        </w:rPr>
        <w:t xml:space="preserve"> To realize this</w:t>
      </w:r>
      <w:r w:rsidR="000B35C1" w:rsidRPr="000B35C1">
        <w:rPr>
          <w:lang w:val="en-US" w:eastAsia="zh-CN"/>
        </w:rPr>
        <w:t>, the last serving MME-onboard synchronizes the value of DL NAS COUNT to</w:t>
      </w:r>
      <w:r w:rsidR="000B35C1">
        <w:rPr>
          <w:lang w:val="en-US" w:eastAsia="zh-CN"/>
        </w:rPr>
        <w:t xml:space="preserve"> MME-ground then MME-ground </w:t>
      </w:r>
      <w:r w:rsidR="00276605">
        <w:rPr>
          <w:lang w:val="en-US" w:eastAsia="zh-CN"/>
        </w:rPr>
        <w:t>provides the</w:t>
      </w:r>
      <w:r w:rsidR="00276605" w:rsidRPr="000B35C1">
        <w:t xml:space="preserve"> </w:t>
      </w:r>
      <w:r w:rsidR="00276605">
        <w:rPr>
          <w:lang w:val="en-US" w:eastAsia="zh-CN"/>
        </w:rPr>
        <w:t xml:space="preserve">latest </w:t>
      </w:r>
      <w:r w:rsidR="00276605" w:rsidRPr="000B35C1">
        <w:rPr>
          <w:lang w:val="en-US" w:eastAsia="zh-CN"/>
        </w:rPr>
        <w:t>value of</w:t>
      </w:r>
      <w:r w:rsidR="00276605">
        <w:rPr>
          <w:lang w:val="en-US" w:eastAsia="zh-CN"/>
        </w:rPr>
        <w:t xml:space="preserve"> DL NAS COUNT to the next serving MME-onboard.</w:t>
      </w:r>
      <w:r w:rsidR="00276605">
        <w:rPr>
          <w:rFonts w:hint="eastAsia"/>
          <w:lang w:val="en-US" w:eastAsia="zh-CN"/>
        </w:rPr>
        <w:t xml:space="preserve"> </w:t>
      </w:r>
      <w:r w:rsidR="000B35C1">
        <w:rPr>
          <w:lang w:val="en-US" w:eastAsia="zh-CN"/>
        </w:rPr>
        <w:t>For each round, only one MME-onboard the satellite can provide service for UE</w:t>
      </w:r>
      <w:r w:rsidR="00276605">
        <w:rPr>
          <w:lang w:val="en-US" w:eastAsia="zh-CN"/>
        </w:rPr>
        <w:t>, which does not meet the justification of this SID.</w:t>
      </w:r>
    </w:p>
    <w:p w14:paraId="3AF0AB55" w14:textId="47369400" w:rsidR="00AA66CD" w:rsidRDefault="00AA66CD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TS 23.401, </w:t>
      </w:r>
      <w:r w:rsidRPr="00AA66CD">
        <w:rPr>
          <w:lang w:val="en-US" w:eastAsia="zh-CN"/>
        </w:rPr>
        <w:t>S&amp;F Monitoring List</w:t>
      </w:r>
      <w:r>
        <w:rPr>
          <w:lang w:val="en-US" w:eastAsia="zh-CN"/>
        </w:rPr>
        <w:t xml:space="preserve"> may provide by MME</w:t>
      </w:r>
      <w:r w:rsidR="00F3664B">
        <w:rPr>
          <w:lang w:val="en-US" w:eastAsia="zh-CN"/>
        </w:rPr>
        <w:t>. T</w:t>
      </w:r>
      <w:r w:rsidR="00F3664B" w:rsidRPr="00F3664B">
        <w:rPr>
          <w:lang w:val="en-US" w:eastAsia="zh-CN"/>
        </w:rPr>
        <w:t>he S&amp;F Monitoring List includes satellite(s) which belong to the same PLMN and indicates the satellite(s) that the UE may (re)attempt NAS procedures or receive MT data from.</w:t>
      </w:r>
      <w:r w:rsidR="00F3664B">
        <w:rPr>
          <w:lang w:val="en-US" w:eastAsia="zh-CN"/>
        </w:rPr>
        <w:t xml:space="preserve"> </w:t>
      </w:r>
      <w:r w:rsidR="00F3664B" w:rsidRPr="00F3664B">
        <w:rPr>
          <w:lang w:val="en-US" w:eastAsia="zh-CN"/>
        </w:rPr>
        <w:t>How UE behaves when receiving the S&amp;F Monitoring List is up to UE implementation.</w:t>
      </w:r>
      <w:r w:rsidR="00F3664B">
        <w:rPr>
          <w:lang w:val="en-US" w:eastAsia="zh-CN"/>
        </w:rPr>
        <w:t xml:space="preserve"> We can infer that the MME cannot </w:t>
      </w:r>
      <w:r w:rsidR="007675DA">
        <w:rPr>
          <w:lang w:val="en-US" w:eastAsia="zh-CN"/>
        </w:rPr>
        <w:t>control</w:t>
      </w:r>
      <w:r w:rsidR="00F3664B">
        <w:rPr>
          <w:lang w:val="en-US" w:eastAsia="zh-CN"/>
        </w:rPr>
        <w:t xml:space="preserve"> the next satellite that UE will access.</w:t>
      </w:r>
    </w:p>
    <w:p w14:paraId="08228A2F" w14:textId="0CB8747F" w:rsidR="00F3664B" w:rsidRDefault="00F3664B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Sol#5, </w:t>
      </w:r>
      <w:r w:rsidRPr="00F3664B">
        <w:rPr>
          <w:lang w:val="en-US" w:eastAsia="zh-CN"/>
        </w:rPr>
        <w:t>the MME-ground selects the MME on-board that will be available to the UE earliest</w:t>
      </w:r>
      <w:r w:rsidR="007675DA">
        <w:rPr>
          <w:lang w:val="en-US" w:eastAsia="zh-CN"/>
        </w:rPr>
        <w:t xml:space="preserve">, </w:t>
      </w:r>
      <w:r>
        <w:rPr>
          <w:lang w:val="en-US" w:eastAsia="zh-CN"/>
        </w:rPr>
        <w:t xml:space="preserve">which is not consistent with SA2 architecture.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73D9A6" w14:textId="77777777" w:rsidR="00D672D0" w:rsidRPr="00D672D0" w:rsidRDefault="00D672D0" w:rsidP="00D672D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" w:name="_Toc211890794"/>
      <w:r w:rsidRPr="00D672D0">
        <w:rPr>
          <w:rFonts w:ascii="Arial" w:eastAsia="等线" w:hAnsi="Arial"/>
          <w:sz w:val="28"/>
        </w:rPr>
        <w:t>6.5.3</w:t>
      </w:r>
      <w:r w:rsidRPr="00D672D0">
        <w:rPr>
          <w:rFonts w:ascii="Arial" w:eastAsia="等线" w:hAnsi="Arial"/>
          <w:sz w:val="28"/>
        </w:rPr>
        <w:tab/>
        <w:t>Evaluation</w:t>
      </w:r>
      <w:bookmarkEnd w:id="2"/>
    </w:p>
    <w:p w14:paraId="1171A83F" w14:textId="77777777" w:rsidR="00D672D0" w:rsidRPr="00D672D0" w:rsidRDefault="00D672D0" w:rsidP="00D672D0">
      <w:pPr>
        <w:keepLines/>
        <w:ind w:left="1135" w:hanging="851"/>
        <w:rPr>
          <w:rFonts w:eastAsia="等线"/>
          <w:color w:val="FF0000"/>
        </w:rPr>
      </w:pPr>
      <w:r w:rsidRPr="00D672D0">
        <w:rPr>
          <w:rFonts w:eastAsia="等线"/>
          <w:color w:val="FF0000"/>
        </w:rPr>
        <w:t>Editor’s Note: Each solution should motivate how the potential security requirements of the key issues being addressed are fulfilled.</w:t>
      </w:r>
    </w:p>
    <w:p w14:paraId="70CCAB55" w14:textId="77777777" w:rsidR="00087F9A" w:rsidRDefault="00087F9A" w:rsidP="00087F9A">
      <w:pPr>
        <w:rPr>
          <w:ins w:id="3" w:author="huawei" w:date="2025-10-29T16:16:00Z"/>
        </w:rPr>
      </w:pPr>
      <w:ins w:id="4" w:author="huawei" w:date="2025-10-29T16:16:00Z">
        <w:r w:rsidRPr="00F14FD9">
          <w:t>This solution addresses the Key Issue #1</w:t>
        </w:r>
        <w:r>
          <w:t xml:space="preserve">, and it does not support </w:t>
        </w:r>
        <w:r w:rsidRPr="00ED72D8">
          <w:t xml:space="preserve">UE to </w:t>
        </w:r>
        <w:r>
          <w:t>contact</w:t>
        </w:r>
        <w:r w:rsidRPr="00ED72D8">
          <w:t xml:space="preserve"> multiple satellites in each S&amp;F operation round.</w:t>
        </w:r>
      </w:ins>
    </w:p>
    <w:p w14:paraId="76D5E19F" w14:textId="77777777" w:rsidR="00087F9A" w:rsidRDefault="00087F9A" w:rsidP="00087F9A">
      <w:pPr>
        <w:rPr>
          <w:ins w:id="5" w:author="huawei" w:date="2025-10-29T16:16:00Z"/>
        </w:rPr>
      </w:pPr>
      <w:ins w:id="6" w:author="huawei" w:date="2025-10-29T16:16:00Z">
        <w:r>
          <w:t xml:space="preserve">MME-ground cannot determine </w:t>
        </w:r>
        <w:r w:rsidRPr="00ED72D8">
          <w:t>the next satellite that UE will access.</w:t>
        </w:r>
        <w:r>
          <w:t xml:space="preserve"> Thus, this solution may cause the disorder of DL NAS COUNT value.</w:t>
        </w:r>
      </w:ins>
    </w:p>
    <w:p w14:paraId="166C64CF" w14:textId="79A7E599" w:rsidR="00C93D83" w:rsidRDefault="00087F9A">
      <w:pPr>
        <w:rPr>
          <w:lang w:val="en-US"/>
        </w:rPr>
      </w:pPr>
      <w:ins w:id="7" w:author="huawei" w:date="2025-10-29T16:16:00Z">
        <w:r>
          <w:t xml:space="preserve">The DL NAS COUNT is </w:t>
        </w:r>
        <w:r w:rsidRPr="00876615">
          <w:t>managed by</w:t>
        </w:r>
        <w:r>
          <w:t xml:space="preserve"> MME-ground and </w:t>
        </w:r>
        <w:r w:rsidRPr="00876615">
          <w:t>the MME-ground provides the value of DL NAS COUNT</w:t>
        </w:r>
        <w:r>
          <w:t xml:space="preserve"> to MME-onboard. It does not solve the security risk </w:t>
        </w:r>
      </w:ins>
      <w:ins w:id="8" w:author="huawei" w:date="2025-11-03T16:17:00Z">
        <w:r w:rsidR="00683921">
          <w:t>related to</w:t>
        </w:r>
      </w:ins>
      <w:ins w:id="9" w:author="huawei" w:date="2025-10-29T16:16:00Z">
        <w:r>
          <w:t xml:space="preserve"> uplink NAS message</w:t>
        </w:r>
      </w:ins>
      <w:ins w:id="10" w:author="huawei" w:date="2025-11-03T16:21:00Z">
        <w:r w:rsidR="00683921">
          <w:t xml:space="preserve"> (</w:t>
        </w:r>
      </w:ins>
      <w:ins w:id="11" w:author="huawei" w:date="2025-11-03T16:23:00Z">
        <w:r w:rsidR="00A64586">
          <w:t>e.g.,</w:t>
        </w:r>
      </w:ins>
      <w:ins w:id="12" w:author="huawei" w:date="2025-11-03T16:24:00Z">
        <w:r w:rsidR="00A64586">
          <w:t xml:space="preserve"> MME-onboard</w:t>
        </w:r>
      </w:ins>
      <w:ins w:id="13" w:author="huawei" w:date="2025-11-03T16:23:00Z">
        <w:r w:rsidR="00A64586" w:rsidRPr="00A64586">
          <w:t xml:space="preserve"> may</w:t>
        </w:r>
      </w:ins>
      <w:ins w:id="14" w:author="huawei" w:date="2025-11-03T16:29:00Z">
        <w:r w:rsidR="00A3750A">
          <w:t xml:space="preserve"> </w:t>
        </w:r>
        <w:r w:rsidR="00A3750A" w:rsidRPr="00A3750A">
          <w:t>suffer from UL NAS message replay attack</w:t>
        </w:r>
      </w:ins>
      <w:ins w:id="15" w:author="huawei" w:date="2025-11-03T16:24:00Z">
        <w:r w:rsidR="00A64586">
          <w:t>)</w:t>
        </w:r>
      </w:ins>
      <w:ins w:id="16" w:author="huawei" w:date="2025-10-29T16:16:00Z">
        <w: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A2D1A" w14:textId="77777777" w:rsidR="00CC2DA1" w:rsidRDefault="00CC2DA1">
      <w:r>
        <w:separator/>
      </w:r>
    </w:p>
  </w:endnote>
  <w:endnote w:type="continuationSeparator" w:id="0">
    <w:p w14:paraId="7AF88DD8" w14:textId="77777777" w:rsidR="00CC2DA1" w:rsidRDefault="00CC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051FC" w14:textId="77777777" w:rsidR="00CC2DA1" w:rsidRDefault="00CC2DA1">
      <w:r>
        <w:separator/>
      </w:r>
    </w:p>
  </w:footnote>
  <w:footnote w:type="continuationSeparator" w:id="0">
    <w:p w14:paraId="470CDBCC" w14:textId="77777777" w:rsidR="00CC2DA1" w:rsidRDefault="00CC2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7F9A"/>
    <w:rsid w:val="000B35C1"/>
    <w:rsid w:val="000B59EB"/>
    <w:rsid w:val="0010504F"/>
    <w:rsid w:val="00141EBC"/>
    <w:rsid w:val="001604A8"/>
    <w:rsid w:val="00176F7E"/>
    <w:rsid w:val="00192CD0"/>
    <w:rsid w:val="001B093A"/>
    <w:rsid w:val="001C5CF1"/>
    <w:rsid w:val="002000EF"/>
    <w:rsid w:val="00214DF0"/>
    <w:rsid w:val="00215E73"/>
    <w:rsid w:val="002474B7"/>
    <w:rsid w:val="00266561"/>
    <w:rsid w:val="00276605"/>
    <w:rsid w:val="002838D2"/>
    <w:rsid w:val="00287C53"/>
    <w:rsid w:val="002C7896"/>
    <w:rsid w:val="00300D6D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257A9"/>
    <w:rsid w:val="00587CB1"/>
    <w:rsid w:val="00610FC8"/>
    <w:rsid w:val="00653E2A"/>
    <w:rsid w:val="00683921"/>
    <w:rsid w:val="0069541A"/>
    <w:rsid w:val="006F6E35"/>
    <w:rsid w:val="007520D0"/>
    <w:rsid w:val="007560B8"/>
    <w:rsid w:val="007675DA"/>
    <w:rsid w:val="00780A06"/>
    <w:rsid w:val="00785301"/>
    <w:rsid w:val="00793D77"/>
    <w:rsid w:val="007C0B09"/>
    <w:rsid w:val="007C3CB2"/>
    <w:rsid w:val="0082707E"/>
    <w:rsid w:val="008415F4"/>
    <w:rsid w:val="008B4AAF"/>
    <w:rsid w:val="009158D2"/>
    <w:rsid w:val="0092015A"/>
    <w:rsid w:val="009255E7"/>
    <w:rsid w:val="00982BA7"/>
    <w:rsid w:val="009A21B0"/>
    <w:rsid w:val="00A34787"/>
    <w:rsid w:val="00A3750A"/>
    <w:rsid w:val="00A64586"/>
    <w:rsid w:val="00A97832"/>
    <w:rsid w:val="00AA3DBE"/>
    <w:rsid w:val="00AA66CD"/>
    <w:rsid w:val="00AA7E59"/>
    <w:rsid w:val="00AB57E3"/>
    <w:rsid w:val="00AE35AD"/>
    <w:rsid w:val="00B1513B"/>
    <w:rsid w:val="00B41104"/>
    <w:rsid w:val="00B825AB"/>
    <w:rsid w:val="00BA4BE2"/>
    <w:rsid w:val="00BB44AA"/>
    <w:rsid w:val="00BD1620"/>
    <w:rsid w:val="00BF3721"/>
    <w:rsid w:val="00C56F8B"/>
    <w:rsid w:val="00C601CB"/>
    <w:rsid w:val="00C86F41"/>
    <w:rsid w:val="00C87441"/>
    <w:rsid w:val="00C93D83"/>
    <w:rsid w:val="00CC2DA1"/>
    <w:rsid w:val="00CC4471"/>
    <w:rsid w:val="00D07287"/>
    <w:rsid w:val="00D318B2"/>
    <w:rsid w:val="00D3506B"/>
    <w:rsid w:val="00D55FB4"/>
    <w:rsid w:val="00D672D0"/>
    <w:rsid w:val="00DE047B"/>
    <w:rsid w:val="00E1464D"/>
    <w:rsid w:val="00E25D01"/>
    <w:rsid w:val="00E54C0A"/>
    <w:rsid w:val="00F21090"/>
    <w:rsid w:val="00F30FD1"/>
    <w:rsid w:val="00F3664B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49</cp:revision>
  <cp:lastPrinted>1899-12-31T23:00:00Z</cp:lastPrinted>
  <dcterms:created xsi:type="dcterms:W3CDTF">2021-08-04T10:39:00Z</dcterms:created>
  <dcterms:modified xsi:type="dcterms:W3CDTF">2025-11-10T09:25:00Z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